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A4900" w14:textId="23A6A2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1F7B62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7B62">
        <w:rPr>
          <w:b/>
          <w:noProof/>
          <w:sz w:val="24"/>
        </w:rPr>
        <w:t>13</w:t>
      </w:r>
      <w:r w:rsidR="00A620C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0B5B45">
        <w:rPr>
          <w:b/>
          <w:i/>
          <w:noProof/>
          <w:sz w:val="28"/>
        </w:rPr>
        <w:fldChar w:fldCharType="begin"/>
      </w:r>
      <w:r w:rsidR="000B5B45">
        <w:rPr>
          <w:b/>
          <w:i/>
          <w:noProof/>
          <w:sz w:val="28"/>
        </w:rPr>
        <w:instrText xml:space="preserve"> DOCPROPERTY  Tdoc#  \* MERGEFORMAT </w:instrText>
      </w:r>
      <w:r w:rsidR="000B5B45">
        <w:rPr>
          <w:b/>
          <w:i/>
          <w:noProof/>
          <w:sz w:val="28"/>
        </w:rPr>
        <w:fldChar w:fldCharType="separate"/>
      </w:r>
      <w:r w:rsidR="009D6F0E" w:rsidRPr="009D6F0E">
        <w:rPr>
          <w:b/>
          <w:i/>
          <w:noProof/>
          <w:sz w:val="28"/>
        </w:rPr>
        <w:t>S2-19</w:t>
      </w:r>
      <w:r w:rsidR="009B0C6B">
        <w:rPr>
          <w:b/>
          <w:i/>
          <w:noProof/>
          <w:sz w:val="28"/>
        </w:rPr>
        <w:t>10</w:t>
      </w:r>
      <w:r w:rsidR="00A030E0">
        <w:rPr>
          <w:b/>
          <w:i/>
          <w:noProof/>
          <w:sz w:val="28"/>
        </w:rPr>
        <w:t>363</w:t>
      </w:r>
      <w:r w:rsidR="000B5B45">
        <w:rPr>
          <w:b/>
          <w:i/>
          <w:noProof/>
          <w:sz w:val="28"/>
        </w:rPr>
        <w:fldChar w:fldCharType="end"/>
      </w:r>
    </w:p>
    <w:p w14:paraId="4F3F6C65" w14:textId="1AC2BFBB" w:rsidR="00AD5BC0" w:rsidRDefault="00A620C8" w:rsidP="00AD5B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Split, Croatia 14 – 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61262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82BB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A83F5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0276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10266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6190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8D21E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1CC3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88433C" w14:textId="1CE46C47" w:rsidR="001E41F3" w:rsidRPr="00410371" w:rsidRDefault="00AD5B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23.31</w:t>
            </w:r>
            <w:r w:rsidR="00696F5A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C8824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E546BB" w14:textId="0ABB9198" w:rsidR="001E41F3" w:rsidRPr="00410371" w:rsidRDefault="000B5B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2AD7">
              <w:rPr>
                <w:b/>
                <w:noProof/>
                <w:sz w:val="28"/>
              </w:rPr>
              <w:t>0010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D76CF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7B40CD" w14:textId="6527B61D" w:rsidR="001E41F3" w:rsidRPr="00410371" w:rsidRDefault="000D6258" w:rsidP="00A620C8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0171DDD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58C4D2" w14:textId="51794099" w:rsidR="001E41F3" w:rsidRPr="00410371" w:rsidRDefault="00162A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620C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8370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49B6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59FC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661F2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FC0C0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F89D35" w14:textId="77777777" w:rsidTr="00547111">
        <w:tc>
          <w:tcPr>
            <w:tcW w:w="9641" w:type="dxa"/>
            <w:gridSpan w:val="9"/>
          </w:tcPr>
          <w:p w14:paraId="3BC67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B3D83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003005" w14:textId="77777777" w:rsidTr="00A7671C">
        <w:tc>
          <w:tcPr>
            <w:tcW w:w="2835" w:type="dxa"/>
          </w:tcPr>
          <w:p w14:paraId="397A874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A48B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905B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0863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E14F1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A387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8222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64C6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1C128C" w14:textId="2F5F8B70" w:rsidR="00F25D98" w:rsidRDefault="00BF5BB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3F06C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36ACEC" w14:textId="77777777" w:rsidTr="00547111">
        <w:tc>
          <w:tcPr>
            <w:tcW w:w="9640" w:type="dxa"/>
            <w:gridSpan w:val="11"/>
          </w:tcPr>
          <w:p w14:paraId="10F398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EA1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94D1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38D40" w14:textId="544CABE4" w:rsidR="001E41F3" w:rsidRDefault="004700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Reporting wireline non-3GPP access in the AM Policy Association</w:t>
            </w:r>
          </w:p>
        </w:tc>
      </w:tr>
      <w:tr w:rsidR="001E41F3" w14:paraId="08CFBE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AFB5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C5AE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6C59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C068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6A0C73" w14:textId="3E36658F" w:rsidR="001E41F3" w:rsidRDefault="000B5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55F3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47D43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D75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45DEB2" w14:textId="39AA22A0" w:rsidR="001E41F3" w:rsidRDefault="00755F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1909CF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881B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8E10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1BAB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C73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A41515" w14:textId="07268A23" w:rsidR="001E41F3" w:rsidRDefault="00755F33" w:rsidP="00755F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5WWC</w:t>
            </w:r>
          </w:p>
        </w:tc>
        <w:tc>
          <w:tcPr>
            <w:tcW w:w="567" w:type="dxa"/>
            <w:tcBorders>
              <w:left w:val="nil"/>
            </w:tcBorders>
          </w:tcPr>
          <w:p w14:paraId="28C99FA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FE4EB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1D964C" w14:textId="52722A99" w:rsidR="001E41F3" w:rsidRDefault="00A62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04-10</w:t>
            </w:r>
            <w:r w:rsidR="000B5B45">
              <w:rPr>
                <w:noProof/>
              </w:rPr>
              <w:fldChar w:fldCharType="begin"/>
            </w:r>
            <w:r w:rsidR="000B5B45">
              <w:rPr>
                <w:noProof/>
              </w:rPr>
              <w:instrText xml:space="preserve"> DOCPROPERTY  ResDate  \* MERGEFORMAT </w:instrText>
            </w:r>
            <w:r w:rsidR="000B5B45">
              <w:rPr>
                <w:noProof/>
              </w:rPr>
              <w:fldChar w:fldCharType="separate"/>
            </w:r>
            <w:r w:rsidR="00755F33">
              <w:rPr>
                <w:noProof/>
              </w:rPr>
              <w:t>-2019</w:t>
            </w:r>
            <w:r w:rsidR="000B5B45">
              <w:rPr>
                <w:noProof/>
              </w:rPr>
              <w:fldChar w:fldCharType="end"/>
            </w:r>
          </w:p>
        </w:tc>
      </w:tr>
      <w:tr w:rsidR="001E41F3" w14:paraId="3C8F26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9757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08C4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58F2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52F1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F810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93D02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B331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6E0E14" w14:textId="2BCBA2EC" w:rsidR="001E41F3" w:rsidRDefault="000B5B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55F3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1ED1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66A2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84E6B8" w14:textId="2655EB81" w:rsidR="001E41F3" w:rsidRDefault="00755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F811A2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A426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6DA16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D4E5D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8286F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5B1730" w14:textId="77777777" w:rsidTr="00547111">
        <w:tc>
          <w:tcPr>
            <w:tcW w:w="1843" w:type="dxa"/>
          </w:tcPr>
          <w:p w14:paraId="46D55B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281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4FF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955F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02555" w14:textId="58A89305" w:rsidR="00695328" w:rsidRDefault="00755F33" w:rsidP="00562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551BF">
              <w:rPr>
                <w:noProof/>
              </w:rPr>
              <w:t xml:space="preserve">AMF </w:t>
            </w:r>
            <w:r w:rsidR="00813BF8">
              <w:rPr>
                <w:noProof/>
              </w:rPr>
              <w:t>determines the Access Type and RAT type based on the Global RAN Node ID associated with the N2 interface, as described in clause 7.2.1.1</w:t>
            </w:r>
            <w:r w:rsidR="00723E19">
              <w:rPr>
                <w:noProof/>
              </w:rPr>
              <w:t xml:space="preserve"> step 12. </w:t>
            </w:r>
            <w:r w:rsidR="008551BF">
              <w:rPr>
                <w:noProof/>
              </w:rPr>
              <w:t xml:space="preserve">may indicate to the PCF that the 5G-RG or FN-RG registered via a wireline non 3GPP access, using both the Access Type and the RAT type. </w:t>
            </w:r>
            <w:r w:rsidR="00723E19">
              <w:rPr>
                <w:noProof/>
              </w:rPr>
              <w:t xml:space="preserve">Then, </w:t>
            </w:r>
            <w:r w:rsidR="0031068A">
              <w:rPr>
                <w:noProof/>
              </w:rPr>
              <w:t xml:space="preserve">RAT type reporting for </w:t>
            </w:r>
            <w:r w:rsidR="00AB51BF">
              <w:rPr>
                <w:noProof/>
              </w:rPr>
              <w:t xml:space="preserve">wireline </w:t>
            </w:r>
            <w:r w:rsidR="0031068A">
              <w:rPr>
                <w:noProof/>
              </w:rPr>
              <w:t xml:space="preserve">should be possible for FN-RG </w:t>
            </w:r>
            <w:r w:rsidR="000801C8">
              <w:rPr>
                <w:noProof/>
              </w:rPr>
              <w:t xml:space="preserve">and handover for 5G-RG </w:t>
            </w:r>
            <w:r w:rsidR="008B2816">
              <w:rPr>
                <w:noProof/>
              </w:rPr>
              <w:t xml:space="preserve">since AMF can use the N2 Global RAN Node ID type set to W-AGF. </w:t>
            </w:r>
            <w:r w:rsidR="000801C8">
              <w:rPr>
                <w:noProof/>
              </w:rPr>
              <w:t>There is mechanisim to different BBF and CableLabs</w:t>
            </w:r>
            <w:r w:rsidR="00562281">
              <w:rPr>
                <w:noProof/>
              </w:rPr>
              <w:t xml:space="preserve">. </w:t>
            </w:r>
          </w:p>
        </w:tc>
      </w:tr>
      <w:tr w:rsidR="001E41F3" w14:paraId="71AA6B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E3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D74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6397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ABB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FF9053" w14:textId="66B44149" w:rsidR="001E41F3" w:rsidRDefault="000D2B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 the input information provided by the AMF with the </w:t>
            </w:r>
            <w:r w:rsidR="002D2D85">
              <w:rPr>
                <w:noProof/>
              </w:rPr>
              <w:t xml:space="preserve">Access </w:t>
            </w:r>
            <w:r>
              <w:rPr>
                <w:noProof/>
              </w:rPr>
              <w:t>T</w:t>
            </w:r>
            <w:r w:rsidR="002D2D85">
              <w:rPr>
                <w:noProof/>
              </w:rPr>
              <w:t>echnology</w:t>
            </w:r>
            <w:r>
              <w:rPr>
                <w:noProof/>
              </w:rPr>
              <w:t xml:space="preserve"> </w:t>
            </w:r>
            <w:r w:rsidR="002D2D85">
              <w:rPr>
                <w:noProof/>
              </w:rPr>
              <w:t>T</w:t>
            </w:r>
            <w:r>
              <w:rPr>
                <w:noProof/>
              </w:rPr>
              <w:t xml:space="preserve">ype set to “wireline”. </w:t>
            </w:r>
          </w:p>
          <w:p w14:paraId="42081B2E" w14:textId="77777777" w:rsidR="000D2B78" w:rsidRDefault="000D2B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589E40" w14:textId="77777777" w:rsidR="00865953" w:rsidRDefault="000D2B78" w:rsidP="00865953">
            <w:pPr>
              <w:pStyle w:val="CRCoverPage"/>
              <w:outlineLvl w:val="0"/>
              <w:rPr>
                <w:noProof/>
              </w:rPr>
            </w:pPr>
            <w:r>
              <w:rPr>
                <w:noProof/>
              </w:rPr>
              <w:t xml:space="preserve">Clarify that the FN-RG Registration procedure </w:t>
            </w:r>
            <w:r w:rsidR="00865953">
              <w:rPr>
                <w:noProof/>
              </w:rPr>
              <w:t>may:</w:t>
            </w:r>
          </w:p>
          <w:p w14:paraId="43CA75A2" w14:textId="18F8D703" w:rsidR="000D2B78" w:rsidRDefault="00865953" w:rsidP="00865953">
            <w:pPr>
              <w:pStyle w:val="CRCoverPage"/>
              <w:numPr>
                <w:ilvl w:val="0"/>
                <w:numId w:val="1"/>
              </w:numPr>
              <w:outlineLvl w:val="0"/>
              <w:rPr>
                <w:noProof/>
              </w:rPr>
            </w:pPr>
            <w:r>
              <w:rPr>
                <w:noProof/>
              </w:rPr>
              <w:t>Include validations of the Service Area Restritions for a FN-CRG, as defined in clause 4.3.3.5.</w:t>
            </w:r>
          </w:p>
          <w:p w14:paraId="2F656F17" w14:textId="366739DD" w:rsidR="00865953" w:rsidRPr="00865953" w:rsidRDefault="00865953" w:rsidP="00865953">
            <w:pPr>
              <w:pStyle w:val="CRCoverPage"/>
              <w:numPr>
                <w:ilvl w:val="0"/>
                <w:numId w:val="1"/>
              </w:numPr>
              <w:outlineLvl w:val="0"/>
              <w:rPr>
                <w:b/>
                <w:noProof/>
                <w:sz w:val="24"/>
              </w:rPr>
            </w:pPr>
            <w:r>
              <w:rPr>
                <w:noProof/>
              </w:rPr>
              <w:t>AMF determination and reporting of both the Access type and RAT type to PCF.</w:t>
            </w:r>
          </w:p>
        </w:tc>
      </w:tr>
      <w:tr w:rsidR="001E41F3" w14:paraId="4C0022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700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DD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86E43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3FBD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5622ED" w14:textId="1B1FF217" w:rsidR="001E41F3" w:rsidRDefault="00865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support of the </w:t>
            </w:r>
            <w:r w:rsidR="00275210">
              <w:rPr>
                <w:noProof/>
              </w:rPr>
              <w:t>RAT type reporting to PCF for non 3GPP access.</w:t>
            </w:r>
          </w:p>
        </w:tc>
      </w:tr>
      <w:tr w:rsidR="001E41F3" w14:paraId="300C4F0E" w14:textId="77777777" w:rsidTr="00547111">
        <w:tc>
          <w:tcPr>
            <w:tcW w:w="2694" w:type="dxa"/>
            <w:gridSpan w:val="2"/>
          </w:tcPr>
          <w:p w14:paraId="7CEE17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0B5D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6AC0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419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2B766A" w14:textId="091C3305" w:rsidR="001E41F3" w:rsidRDefault="003A6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8.4.3.1, 8.4.3.2</w:t>
            </w:r>
            <w:bookmarkStart w:id="2" w:name="_GoBack"/>
            <w:bookmarkEnd w:id="2"/>
          </w:p>
        </w:tc>
      </w:tr>
      <w:tr w:rsidR="001E41F3" w14:paraId="32BCFD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BB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954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9E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EF9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E31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D078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BC6B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833E4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D0D2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1A8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A7D6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A42F0" w14:textId="33971800" w:rsidR="001E41F3" w:rsidRDefault="00275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4696C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1417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F853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B4D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580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4E4D8" w14:textId="468081F4" w:rsidR="001E41F3" w:rsidRDefault="00275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DC20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C502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50DF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A967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B66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E1AB0" w14:textId="4B065232" w:rsidR="001E41F3" w:rsidRDefault="00275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294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F10B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7964EF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516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AC2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94FA2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5FBC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28715" w14:textId="1B36680A" w:rsidR="001E41F3" w:rsidRDefault="00A03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needs to be implemented </w:t>
            </w:r>
            <w:r w:rsidR="00A6158E">
              <w:rPr>
                <w:noProof/>
              </w:rPr>
              <w:t xml:space="preserve">after </w:t>
            </w:r>
            <w:hyperlink r:id="rId15" w:history="1">
              <w:r w:rsidR="00A6158E" w:rsidRPr="00A6158E">
                <w:rPr>
                  <w:noProof/>
                </w:rPr>
                <w:t>S2-1910301</w:t>
              </w:r>
            </w:hyperlink>
            <w:r w:rsidR="00A6158E" w:rsidRPr="00A6158E">
              <w:rPr>
                <w:noProof/>
              </w:rPr>
              <w:t xml:space="preserve"> is.</w:t>
            </w:r>
          </w:p>
        </w:tc>
      </w:tr>
      <w:tr w:rsidR="008863B9" w:rsidRPr="008863B9" w14:paraId="3D2FE3B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4CCB7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2630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A1BC0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0BC5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78C3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AA302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A32B58C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94CCBB" w14:textId="77777777" w:rsidR="00EE4633" w:rsidRPr="008C362F" w:rsidRDefault="00EE4633" w:rsidP="00EE463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Toc5029344"/>
      <w:bookmarkStart w:id="4" w:name="_Toc10061849"/>
      <w:bookmarkStart w:id="5" w:name="_Hlk10544640"/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1F7A6F86" w14:textId="77777777" w:rsidR="00152DD3" w:rsidRPr="003B7B43" w:rsidRDefault="00152DD3" w:rsidP="00152DD3">
      <w:pPr>
        <w:pStyle w:val="Heading3"/>
      </w:pPr>
      <w:bookmarkStart w:id="6" w:name="_Toc19107190"/>
      <w:bookmarkStart w:id="7" w:name="_Hlk21086211"/>
      <w:bookmarkEnd w:id="3"/>
      <w:bookmarkEnd w:id="4"/>
      <w:bookmarkEnd w:id="5"/>
      <w:r w:rsidRPr="003B7B43">
        <w:t>8.</w:t>
      </w:r>
      <w:r>
        <w:t>4.3</w:t>
      </w:r>
      <w:r w:rsidRPr="003B7B43">
        <w:tab/>
      </w:r>
      <w:proofErr w:type="spellStart"/>
      <w:r w:rsidRPr="003B7B43">
        <w:t>Npcf_AMPolicyControl</w:t>
      </w:r>
      <w:proofErr w:type="spellEnd"/>
      <w:r w:rsidRPr="003B7B43">
        <w:t xml:space="preserve"> </w:t>
      </w:r>
    </w:p>
    <w:p w14:paraId="6B85F05B" w14:textId="77777777" w:rsidR="0033588D" w:rsidRPr="003B7B43" w:rsidRDefault="0033588D" w:rsidP="0033588D">
      <w:pPr>
        <w:pStyle w:val="Heading4"/>
      </w:pPr>
      <w:bookmarkStart w:id="8" w:name="_Toc19107191"/>
      <w:bookmarkEnd w:id="6"/>
      <w:r w:rsidRPr="003B7B43">
        <w:t>8.</w:t>
      </w:r>
      <w:r>
        <w:t>4.3.1</w:t>
      </w:r>
      <w:r w:rsidRPr="003B7B43">
        <w:tab/>
      </w:r>
      <w:proofErr w:type="spellStart"/>
      <w:r w:rsidRPr="003B7B43">
        <w:t>Npcf_AMPolicyControl_Create</w:t>
      </w:r>
      <w:proofErr w:type="spellEnd"/>
      <w:r w:rsidRPr="003B7B43">
        <w:t xml:space="preserve"> service operation</w:t>
      </w:r>
    </w:p>
    <w:bookmarkEnd w:id="8"/>
    <w:p w14:paraId="31B35862" w14:textId="77777777" w:rsidR="00CB021C" w:rsidRPr="003B7B43" w:rsidRDefault="00CB021C" w:rsidP="00CB021C">
      <w:r w:rsidRPr="003B7B43">
        <w:t>The input data listed in clause 5.2.5.2.2 in TS</w:t>
      </w:r>
      <w:r>
        <w:t> </w:t>
      </w:r>
      <w:r w:rsidRPr="003B7B43">
        <w:t>23.502</w:t>
      </w:r>
      <w:r>
        <w:t> </w:t>
      </w:r>
      <w:r w:rsidRPr="003B7B43">
        <w:t>[3] appl</w:t>
      </w:r>
      <w:r>
        <w:t>y</w:t>
      </w:r>
      <w:r w:rsidRPr="003B7B43">
        <w:t xml:space="preserve"> when an AM Policy Association is created for a 5G-RG, except for the handling of RFSP </w:t>
      </w:r>
      <w:r w:rsidRPr="00CB021C">
        <w:t>information that applies only in case</w:t>
      </w:r>
      <w:r>
        <w:t xml:space="preserve"> a 5G RG is registered over 3GPP access</w:t>
      </w:r>
      <w:r w:rsidRPr="003B7B43">
        <w:t>.</w:t>
      </w:r>
    </w:p>
    <w:p w14:paraId="485273F4" w14:textId="77777777" w:rsidR="00CB021C" w:rsidRPr="00A75105" w:rsidRDefault="00CB021C" w:rsidP="00CB021C">
      <w:r w:rsidRPr="003B7B43">
        <w:t xml:space="preserve">The input information when the UE registers via W-5GAN includes the Access type set to non-3GPP access, the User Location Information including the </w:t>
      </w:r>
      <w:r>
        <w:t xml:space="preserve">Global </w:t>
      </w:r>
      <w:r w:rsidRPr="00A75105">
        <w:t>Line ID or the HFC node Id.</w:t>
      </w:r>
    </w:p>
    <w:p w14:paraId="1E373501" w14:textId="77777777" w:rsidR="00CB021C" w:rsidRPr="00A75105" w:rsidRDefault="00CB021C" w:rsidP="00CB021C">
      <w:r w:rsidRPr="00A75105">
        <w:t xml:space="preserve">The output information when the UE registers via W-5GAN is defined in clause 9.5 and the Policy Control Request triggers applicable for </w:t>
      </w:r>
      <w:proofErr w:type="spellStart"/>
      <w:r w:rsidRPr="00A75105">
        <w:t>for</w:t>
      </w:r>
      <w:proofErr w:type="spellEnd"/>
      <w:r w:rsidRPr="00A75105">
        <w:t xml:space="preserve"> RG access via W-5GAN are defined in Table 8.4.3.1-1.</w:t>
      </w:r>
    </w:p>
    <w:p w14:paraId="3F28A632" w14:textId="77777777" w:rsidR="0093344F" w:rsidRPr="003B7B43" w:rsidRDefault="0093344F" w:rsidP="0093344F">
      <w:pPr>
        <w:pStyle w:val="TH"/>
      </w:pPr>
      <w:r w:rsidRPr="003B7B43">
        <w:t>Table 8.2.1-1: Policy Control Request Triggers relevant for AMF and non-3GPP access type</w:t>
      </w:r>
      <w:r>
        <w:t xml:space="preserve"> wireline access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4"/>
        <w:gridCol w:w="5516"/>
        <w:gridCol w:w="2059"/>
      </w:tblGrid>
      <w:tr w:rsidR="0093344F" w:rsidRPr="003B7B43" w14:paraId="58809ECC" w14:textId="77777777" w:rsidTr="00791C6F">
        <w:tc>
          <w:tcPr>
            <w:tcW w:w="2092" w:type="dxa"/>
          </w:tcPr>
          <w:p w14:paraId="157CAAE0" w14:textId="77777777" w:rsidR="0093344F" w:rsidRPr="003B7B43" w:rsidRDefault="0093344F" w:rsidP="00791C6F">
            <w:pPr>
              <w:pStyle w:val="TAH"/>
            </w:pPr>
            <w:r w:rsidRPr="003B7B43">
              <w:t>Policy Control Request Trigger</w:t>
            </w:r>
          </w:p>
        </w:tc>
        <w:tc>
          <w:tcPr>
            <w:tcW w:w="5668" w:type="dxa"/>
          </w:tcPr>
          <w:p w14:paraId="6AB41DA0" w14:textId="77777777" w:rsidR="0093344F" w:rsidRPr="003B7B43" w:rsidRDefault="0093344F" w:rsidP="00791C6F">
            <w:pPr>
              <w:pStyle w:val="TAH"/>
            </w:pPr>
            <w:r w:rsidRPr="003B7B43">
              <w:t>Description</w:t>
            </w:r>
          </w:p>
        </w:tc>
        <w:tc>
          <w:tcPr>
            <w:tcW w:w="2094" w:type="dxa"/>
          </w:tcPr>
          <w:p w14:paraId="1AE1838E" w14:textId="77777777" w:rsidR="0093344F" w:rsidRPr="003B7B43" w:rsidRDefault="0093344F" w:rsidP="00791C6F">
            <w:pPr>
              <w:pStyle w:val="TAH"/>
            </w:pPr>
            <w:r w:rsidRPr="003B7B43">
              <w:t>Condition for reporting</w:t>
            </w:r>
          </w:p>
        </w:tc>
      </w:tr>
      <w:tr w:rsidR="0093344F" w:rsidRPr="003B7B43" w14:paraId="4CDF027D" w14:textId="77777777" w:rsidTr="00791C6F">
        <w:tc>
          <w:tcPr>
            <w:tcW w:w="2092" w:type="dxa"/>
          </w:tcPr>
          <w:p w14:paraId="5958EB7F" w14:textId="77777777" w:rsidR="0093344F" w:rsidRPr="003B7B43" w:rsidRDefault="0093344F" w:rsidP="00791C6F">
            <w:pPr>
              <w:pStyle w:val="TAL"/>
            </w:pPr>
            <w:r w:rsidRPr="003B7B43">
              <w:t>Service Area restriction change</w:t>
            </w:r>
          </w:p>
        </w:tc>
        <w:tc>
          <w:tcPr>
            <w:tcW w:w="5668" w:type="dxa"/>
          </w:tcPr>
          <w:p w14:paraId="434F5CD9" w14:textId="77777777" w:rsidR="0093344F" w:rsidRPr="003B7B43" w:rsidRDefault="0093344F" w:rsidP="00791C6F">
            <w:pPr>
              <w:pStyle w:val="TAL"/>
            </w:pPr>
            <w:r w:rsidRPr="003B7B43">
              <w:t>The subscribed service area restriction information has changed.</w:t>
            </w:r>
          </w:p>
        </w:tc>
        <w:tc>
          <w:tcPr>
            <w:tcW w:w="2094" w:type="dxa"/>
          </w:tcPr>
          <w:p w14:paraId="56A9D862" w14:textId="77777777" w:rsidR="0093344F" w:rsidRPr="003B7B43" w:rsidRDefault="0093344F" w:rsidP="00791C6F">
            <w:pPr>
              <w:pStyle w:val="TAL"/>
            </w:pPr>
            <w:r w:rsidRPr="003B7B43">
              <w:t>PCF (AM Policy)</w:t>
            </w:r>
          </w:p>
        </w:tc>
      </w:tr>
      <w:tr w:rsidR="0093344F" w:rsidRPr="003B7B43" w14:paraId="7764BA1D" w14:textId="77777777" w:rsidTr="00791C6F">
        <w:tc>
          <w:tcPr>
            <w:tcW w:w="2092" w:type="dxa"/>
          </w:tcPr>
          <w:p w14:paraId="226F5BEA" w14:textId="77777777" w:rsidR="0093344F" w:rsidRPr="003B7B43" w:rsidRDefault="0093344F" w:rsidP="00791C6F">
            <w:pPr>
              <w:pStyle w:val="TAL"/>
            </w:pPr>
            <w:r w:rsidRPr="003B7B43">
              <w:rPr>
                <w:lang w:eastAsia="zh-CN"/>
              </w:rPr>
              <w:t>Change of the Allowed NSSAI</w:t>
            </w:r>
          </w:p>
        </w:tc>
        <w:tc>
          <w:tcPr>
            <w:tcW w:w="5668" w:type="dxa"/>
          </w:tcPr>
          <w:p w14:paraId="2525E611" w14:textId="77777777" w:rsidR="0093344F" w:rsidRPr="003B7B43" w:rsidRDefault="0093344F" w:rsidP="00791C6F">
            <w:pPr>
              <w:pStyle w:val="TAL"/>
            </w:pPr>
            <w:r w:rsidRPr="003B7B43">
              <w:rPr>
                <w:rFonts w:eastAsia="SimSun" w:hint="eastAsia"/>
                <w:lang w:eastAsia="zh-CN"/>
              </w:rPr>
              <w:t>The Allowed NSSAI has changed</w:t>
            </w:r>
          </w:p>
        </w:tc>
        <w:tc>
          <w:tcPr>
            <w:tcW w:w="2094" w:type="dxa"/>
          </w:tcPr>
          <w:p w14:paraId="39F7EDA6" w14:textId="77777777" w:rsidR="0093344F" w:rsidRPr="003B7B43" w:rsidRDefault="0093344F" w:rsidP="00791C6F">
            <w:pPr>
              <w:pStyle w:val="TAL"/>
            </w:pPr>
            <w:r w:rsidRPr="003B7B43">
              <w:t>PCF (AM Policy)</w:t>
            </w:r>
          </w:p>
        </w:tc>
      </w:tr>
      <w:tr w:rsidR="0093344F" w:rsidRPr="003B7B43" w14:paraId="73E27587" w14:textId="77777777" w:rsidTr="00791C6F">
        <w:trPr>
          <w:ins w:id="9" w:author="Ericsson User" w:date="2019-10-04T12:53:00Z"/>
        </w:trPr>
        <w:tc>
          <w:tcPr>
            <w:tcW w:w="2092" w:type="dxa"/>
          </w:tcPr>
          <w:p w14:paraId="6E44EF4E" w14:textId="77777777" w:rsidR="0093344F" w:rsidRPr="003B7B43" w:rsidRDefault="0093344F" w:rsidP="00791C6F">
            <w:pPr>
              <w:pStyle w:val="TAL"/>
              <w:rPr>
                <w:ins w:id="10" w:author="Ericsson User" w:date="2019-10-04T12:53:00Z"/>
                <w:lang w:eastAsia="zh-CN"/>
              </w:rPr>
            </w:pPr>
            <w:ins w:id="11" w:author="Ericsson User" w:date="2019-10-04T12:53:00Z">
              <w:r>
                <w:rPr>
                  <w:lang w:eastAsia="zh-CN"/>
                </w:rPr>
                <w:t>Access Type change</w:t>
              </w:r>
            </w:ins>
          </w:p>
        </w:tc>
        <w:tc>
          <w:tcPr>
            <w:tcW w:w="5668" w:type="dxa"/>
          </w:tcPr>
          <w:p w14:paraId="659D7E71" w14:textId="4D262F42" w:rsidR="0093344F" w:rsidRPr="003B7B43" w:rsidRDefault="0093344F" w:rsidP="00791C6F">
            <w:pPr>
              <w:pStyle w:val="TAL"/>
              <w:rPr>
                <w:ins w:id="12" w:author="Ericsson User" w:date="2019-10-04T12:53:00Z"/>
                <w:rFonts w:eastAsia="SimSun"/>
                <w:lang w:eastAsia="zh-CN"/>
              </w:rPr>
            </w:pPr>
            <w:ins w:id="13" w:author="Ericsson User" w:date="2019-10-04T12:53:00Z">
              <w:r>
                <w:t>The Access Type and the RAT Type has changed</w:t>
              </w:r>
            </w:ins>
          </w:p>
        </w:tc>
        <w:tc>
          <w:tcPr>
            <w:tcW w:w="2094" w:type="dxa"/>
          </w:tcPr>
          <w:p w14:paraId="66089FAC" w14:textId="77777777" w:rsidR="0093344F" w:rsidRPr="003B7B43" w:rsidRDefault="0093344F" w:rsidP="00791C6F">
            <w:pPr>
              <w:pStyle w:val="TAL"/>
              <w:rPr>
                <w:ins w:id="14" w:author="Ericsson User" w:date="2019-10-04T12:53:00Z"/>
              </w:rPr>
            </w:pPr>
            <w:ins w:id="15" w:author="Ericsson User" w:date="2019-10-04T12:53:00Z">
              <w:r w:rsidRPr="003B7B43">
                <w:t>PCF (AM Policy)</w:t>
              </w:r>
            </w:ins>
          </w:p>
        </w:tc>
      </w:tr>
      <w:tr w:rsidR="0093344F" w:rsidRPr="003B7B43" w14:paraId="5CAC538C" w14:textId="77777777" w:rsidTr="00791C6F">
        <w:trPr>
          <w:ins w:id="16" w:author="Ericsson User" w:date="2019-10-04T12:53:00Z"/>
        </w:trPr>
        <w:tc>
          <w:tcPr>
            <w:tcW w:w="9854" w:type="dxa"/>
            <w:gridSpan w:val="3"/>
          </w:tcPr>
          <w:p w14:paraId="51C3B966" w14:textId="1BCD5D06" w:rsidR="0093344F" w:rsidRPr="003B7B43" w:rsidRDefault="0093344F" w:rsidP="00791C6F">
            <w:pPr>
              <w:pStyle w:val="TAL"/>
              <w:rPr>
                <w:ins w:id="17" w:author="Ericsson User" w:date="2019-10-04T12:53:00Z"/>
              </w:rPr>
            </w:pPr>
            <w:ins w:id="18" w:author="Ericsson User" w:date="2019-10-04T12:54:00Z">
              <w:r w:rsidRPr="00950949">
                <w:t>NOTE: The RAT type is reported for 3GPP access</w:t>
              </w:r>
            </w:ins>
            <w:ins w:id="19" w:author="Ericsson User" w:date="2019-10-17T15:43:00Z">
              <w:r w:rsidR="00D51D59">
                <w:t xml:space="preserve">, </w:t>
              </w:r>
            </w:ins>
            <w:ins w:id="20" w:author="Ericsson User" w:date="2019-10-16T22:26:00Z">
              <w:r w:rsidR="0000333E">
                <w:t xml:space="preserve">or </w:t>
              </w:r>
            </w:ins>
            <w:ins w:id="21" w:author="Ericsson User" w:date="2019-10-04T12:54:00Z">
              <w:r w:rsidRPr="00950949">
                <w:t>when the 5G-RG or FN-RG registers over wireline access (i.e. W-AGF).</w:t>
              </w:r>
            </w:ins>
          </w:p>
        </w:tc>
      </w:tr>
    </w:tbl>
    <w:p w14:paraId="5A0E055D" w14:textId="77777777" w:rsidR="0093344F" w:rsidRPr="003B7B43" w:rsidDel="00950949" w:rsidRDefault="0093344F" w:rsidP="0093344F">
      <w:pPr>
        <w:pStyle w:val="FP"/>
        <w:rPr>
          <w:del w:id="22" w:author="Ericsson User" w:date="2019-10-04T12:54:00Z"/>
        </w:rPr>
      </w:pPr>
    </w:p>
    <w:p w14:paraId="66F0A304" w14:textId="3A8D3B84" w:rsidR="0093344F" w:rsidDel="0033588D" w:rsidRDefault="0093344F" w:rsidP="0093344F">
      <w:pPr>
        <w:rPr>
          <w:del w:id="23" w:author="Ericsson User" w:date="2019-10-17T15:46:00Z"/>
          <w:noProof/>
        </w:rPr>
      </w:pPr>
      <w:bookmarkStart w:id="24" w:name="_Toc19107192"/>
    </w:p>
    <w:p w14:paraId="7AB9DC50" w14:textId="194A6A75" w:rsidR="0033588D" w:rsidRPr="003B7B43" w:rsidRDefault="0033588D" w:rsidP="0033588D">
      <w:pPr>
        <w:pStyle w:val="Heading4"/>
      </w:pPr>
      <w:r w:rsidRPr="003B7B43">
        <w:t>8.</w:t>
      </w:r>
      <w:r>
        <w:t>4.3.</w:t>
      </w:r>
      <w:r>
        <w:t>2</w:t>
      </w:r>
      <w:r w:rsidRPr="003B7B43">
        <w:tab/>
      </w:r>
      <w:proofErr w:type="spellStart"/>
      <w:r w:rsidRPr="003B7B43">
        <w:t>Npcf_AMPolicyControl_Create</w:t>
      </w:r>
      <w:proofErr w:type="spellEnd"/>
      <w:r w:rsidRPr="003B7B43">
        <w:t xml:space="preserve"> service operation</w:t>
      </w:r>
    </w:p>
    <w:bookmarkEnd w:id="24"/>
    <w:p w14:paraId="2473B6E5" w14:textId="792B1D0D" w:rsidR="006E1703" w:rsidRDefault="006E1703" w:rsidP="006E1703">
      <w:r w:rsidRPr="003B7B43">
        <w:t>The input data listed in clause 5.2.5.2.5 in TS</w:t>
      </w:r>
      <w:r>
        <w:t> </w:t>
      </w:r>
      <w:r w:rsidRPr="003B7B43">
        <w:t>23.502</w:t>
      </w:r>
      <w:r>
        <w:t> </w:t>
      </w:r>
      <w:r w:rsidRPr="003B7B43">
        <w:t xml:space="preserve">[3] </w:t>
      </w:r>
      <w:r w:rsidRPr="006E1703">
        <w:t>apply when</w:t>
      </w:r>
      <w:r w:rsidRPr="003B7B43">
        <w:t xml:space="preserve"> an AM Policy Association is updated for a 5G-RG</w:t>
      </w:r>
      <w:ins w:id="25" w:author="Ericsson User" w:date="2019-10-17T15:48:00Z">
        <w:r w:rsidR="003A665F">
          <w:t xml:space="preserve"> or for a FN-RG</w:t>
        </w:r>
      </w:ins>
      <w:r w:rsidRPr="003B7B43">
        <w:t>, except for the notification of UE location</w:t>
      </w:r>
      <w:r>
        <w:t xml:space="preserve"> change (if an RG registers only on Wireline access)</w:t>
      </w:r>
      <w:r w:rsidRPr="003B7B43">
        <w:t>, PRA changes or RFSP index change.</w:t>
      </w:r>
    </w:p>
    <w:p w14:paraId="063C3195" w14:textId="77777777" w:rsidR="006E1703" w:rsidRPr="000E7F42" w:rsidRDefault="006E1703" w:rsidP="006E1703">
      <w:r w:rsidRPr="000E7F42">
        <w:t>PCRT on UE location cha</w:t>
      </w:r>
      <w:r w:rsidRPr="0007189B">
        <w:t>nge apply whe</w:t>
      </w:r>
      <w:r>
        <w:t>n a 5G RG registers on a second access (5G RG using Hybrid access).</w:t>
      </w:r>
    </w:p>
    <w:p w14:paraId="4E46D20E" w14:textId="0F35A3B3" w:rsidR="006E1703" w:rsidRDefault="006E1703" w:rsidP="006E1703">
      <w:pPr>
        <w:rPr>
          <w:ins w:id="26" w:author="Ericsson User" w:date="2019-10-17T15:48:00Z"/>
        </w:rPr>
      </w:pPr>
      <w:r w:rsidRPr="003B7B43">
        <w:t>The output information when the UE registers via W-5GAN is defined in clause 9.5 and the Policy Control Request triggers applicable when UE accesses via W-5GAN are defined in Table 8.</w:t>
      </w:r>
      <w:r>
        <w:t>4.3.1</w:t>
      </w:r>
      <w:r w:rsidRPr="003B7B43">
        <w:t>-1.</w:t>
      </w:r>
    </w:p>
    <w:p w14:paraId="7D413621" w14:textId="77777777" w:rsidR="006E1703" w:rsidRDefault="006E1703" w:rsidP="006E1703">
      <w:pPr>
        <w:rPr>
          <w:ins w:id="27" w:author="Ericsson User" w:date="2019-10-17T15:48:00Z"/>
          <w:noProof/>
        </w:rPr>
      </w:pPr>
      <w:ins w:id="28" w:author="Ericsson User" w:date="2019-10-17T15:48:00Z">
        <w:r>
          <w:rPr>
            <w:noProof/>
          </w:rPr>
          <w:t xml:space="preserve">The Access type change trigger requests the AMF to report </w:t>
        </w:r>
        <w:r>
          <w:t xml:space="preserve">a new Access Type and RAT Type to the PCF. </w:t>
        </w:r>
        <w:r w:rsidRPr="00A80C2B">
          <w:rPr>
            <w:highlight w:val="yellow"/>
          </w:rPr>
          <w:t xml:space="preserve">When the UE simultaneous connects over both 3GPP and wireline non-3GPP access type, the AMF reports the list of Access Type and RAT combinations available in the UE access and mobility context in the </w:t>
        </w:r>
        <w:proofErr w:type="spellStart"/>
        <w:r w:rsidRPr="00A80C2B">
          <w:rPr>
            <w:highlight w:val="yellow"/>
          </w:rPr>
          <w:t>Npcf_AMPolicyControl_Update</w:t>
        </w:r>
        <w:proofErr w:type="spellEnd"/>
        <w:r w:rsidRPr="00A80C2B">
          <w:rPr>
            <w:highlight w:val="yellow"/>
          </w:rPr>
          <w:t xml:space="preserve"> service operation.</w:t>
        </w:r>
      </w:ins>
    </w:p>
    <w:p w14:paraId="699B1882" w14:textId="77777777" w:rsidR="006E1703" w:rsidRPr="003B7B43" w:rsidRDefault="006E1703" w:rsidP="0093344F"/>
    <w:bookmarkEnd w:id="7"/>
    <w:p w14:paraId="2E02BB1B" w14:textId="3270C061" w:rsidR="00364AE3" w:rsidRPr="008C362F" w:rsidRDefault="00364AE3" w:rsidP="00364AE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426858E7" w14:textId="77777777" w:rsidR="00C403B3" w:rsidRPr="00C403B3" w:rsidRDefault="00C403B3">
      <w:pPr>
        <w:rPr>
          <w:noProof/>
          <w:lang w:val="en-US"/>
        </w:rPr>
      </w:pPr>
    </w:p>
    <w:sectPr w:rsidR="00C403B3" w:rsidRPr="00C403B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72F5EF" w14:textId="77777777" w:rsidR="00252EB7" w:rsidRDefault="00252EB7">
      <w:r>
        <w:separator/>
      </w:r>
    </w:p>
  </w:endnote>
  <w:endnote w:type="continuationSeparator" w:id="0">
    <w:p w14:paraId="45C42907" w14:textId="77777777" w:rsidR="00252EB7" w:rsidRDefault="00252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01011B" w14:textId="77777777" w:rsidR="00252EB7" w:rsidRDefault="00252EB7">
      <w:r>
        <w:separator/>
      </w:r>
    </w:p>
  </w:footnote>
  <w:footnote w:type="continuationSeparator" w:id="0">
    <w:p w14:paraId="1C4EAF24" w14:textId="77777777" w:rsidR="00252EB7" w:rsidRDefault="00252E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2779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B37A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C5CF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BA92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944966"/>
    <w:multiLevelType w:val="hybridMultilevel"/>
    <w:tmpl w:val="D780DE94"/>
    <w:lvl w:ilvl="0" w:tplc="4FDE6610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3E"/>
    <w:rsid w:val="00022E4A"/>
    <w:rsid w:val="0003457D"/>
    <w:rsid w:val="000610E6"/>
    <w:rsid w:val="000764A9"/>
    <w:rsid w:val="000801C8"/>
    <w:rsid w:val="000A6394"/>
    <w:rsid w:val="000B5B45"/>
    <w:rsid w:val="000B7FED"/>
    <w:rsid w:val="000C038A"/>
    <w:rsid w:val="000C6598"/>
    <w:rsid w:val="000D2B78"/>
    <w:rsid w:val="000D3037"/>
    <w:rsid w:val="000D6258"/>
    <w:rsid w:val="001216CE"/>
    <w:rsid w:val="00140BD8"/>
    <w:rsid w:val="0014166C"/>
    <w:rsid w:val="00145D43"/>
    <w:rsid w:val="00152DD3"/>
    <w:rsid w:val="00162AD7"/>
    <w:rsid w:val="00192C46"/>
    <w:rsid w:val="001A08B3"/>
    <w:rsid w:val="001A7B60"/>
    <w:rsid w:val="001B52F0"/>
    <w:rsid w:val="001B7A65"/>
    <w:rsid w:val="001E41F3"/>
    <w:rsid w:val="001F7B62"/>
    <w:rsid w:val="002151FB"/>
    <w:rsid w:val="00252EB7"/>
    <w:rsid w:val="0026004D"/>
    <w:rsid w:val="002640DD"/>
    <w:rsid w:val="00275210"/>
    <w:rsid w:val="00275D12"/>
    <w:rsid w:val="0028170F"/>
    <w:rsid w:val="00284FEB"/>
    <w:rsid w:val="002860C4"/>
    <w:rsid w:val="002971D7"/>
    <w:rsid w:val="002A341E"/>
    <w:rsid w:val="002B5741"/>
    <w:rsid w:val="002D1645"/>
    <w:rsid w:val="002D2D85"/>
    <w:rsid w:val="002E1F1C"/>
    <w:rsid w:val="003027FB"/>
    <w:rsid w:val="00305409"/>
    <w:rsid w:val="0031068A"/>
    <w:rsid w:val="003207A5"/>
    <w:rsid w:val="0033588D"/>
    <w:rsid w:val="00350D78"/>
    <w:rsid w:val="00354DB1"/>
    <w:rsid w:val="003609EF"/>
    <w:rsid w:val="0036231A"/>
    <w:rsid w:val="00364AE3"/>
    <w:rsid w:val="0037203C"/>
    <w:rsid w:val="00374DD4"/>
    <w:rsid w:val="00375893"/>
    <w:rsid w:val="003A4624"/>
    <w:rsid w:val="003A665F"/>
    <w:rsid w:val="003E1A36"/>
    <w:rsid w:val="003F48F8"/>
    <w:rsid w:val="00410371"/>
    <w:rsid w:val="004242F1"/>
    <w:rsid w:val="0043163E"/>
    <w:rsid w:val="004463BB"/>
    <w:rsid w:val="00457943"/>
    <w:rsid w:val="004700F3"/>
    <w:rsid w:val="004A1B5B"/>
    <w:rsid w:val="004B6166"/>
    <w:rsid w:val="004B75B7"/>
    <w:rsid w:val="004D0D90"/>
    <w:rsid w:val="0051580D"/>
    <w:rsid w:val="00547111"/>
    <w:rsid w:val="005563A8"/>
    <w:rsid w:val="00562281"/>
    <w:rsid w:val="00592D74"/>
    <w:rsid w:val="005A0B86"/>
    <w:rsid w:val="005B7D5D"/>
    <w:rsid w:val="005E2C44"/>
    <w:rsid w:val="005F6245"/>
    <w:rsid w:val="00621188"/>
    <w:rsid w:val="006257ED"/>
    <w:rsid w:val="00625A38"/>
    <w:rsid w:val="00630AF3"/>
    <w:rsid w:val="00645651"/>
    <w:rsid w:val="006742F2"/>
    <w:rsid w:val="00695328"/>
    <w:rsid w:val="00695808"/>
    <w:rsid w:val="00696F5A"/>
    <w:rsid w:val="006B46FB"/>
    <w:rsid w:val="006E1703"/>
    <w:rsid w:val="006E21FB"/>
    <w:rsid w:val="00706793"/>
    <w:rsid w:val="00723E19"/>
    <w:rsid w:val="007470E7"/>
    <w:rsid w:val="00755F33"/>
    <w:rsid w:val="0076148B"/>
    <w:rsid w:val="00775DC5"/>
    <w:rsid w:val="007807AE"/>
    <w:rsid w:val="00792342"/>
    <w:rsid w:val="007977A8"/>
    <w:rsid w:val="007B512A"/>
    <w:rsid w:val="007C2097"/>
    <w:rsid w:val="007D6A07"/>
    <w:rsid w:val="007E7A7C"/>
    <w:rsid w:val="007F7259"/>
    <w:rsid w:val="008040A8"/>
    <w:rsid w:val="008048B6"/>
    <w:rsid w:val="00813BF8"/>
    <w:rsid w:val="008279FA"/>
    <w:rsid w:val="008518FA"/>
    <w:rsid w:val="008551BF"/>
    <w:rsid w:val="008626E7"/>
    <w:rsid w:val="00865953"/>
    <w:rsid w:val="00870EE7"/>
    <w:rsid w:val="00882424"/>
    <w:rsid w:val="008863B9"/>
    <w:rsid w:val="008878FC"/>
    <w:rsid w:val="008A45A6"/>
    <w:rsid w:val="008B2816"/>
    <w:rsid w:val="008F686C"/>
    <w:rsid w:val="009005BF"/>
    <w:rsid w:val="009148DE"/>
    <w:rsid w:val="00924EE6"/>
    <w:rsid w:val="0093344F"/>
    <w:rsid w:val="00941E30"/>
    <w:rsid w:val="00951EDC"/>
    <w:rsid w:val="0096451D"/>
    <w:rsid w:val="009777D9"/>
    <w:rsid w:val="00991B88"/>
    <w:rsid w:val="009A5753"/>
    <w:rsid w:val="009A579D"/>
    <w:rsid w:val="009B0C6B"/>
    <w:rsid w:val="009D4D95"/>
    <w:rsid w:val="009D5A69"/>
    <w:rsid w:val="009D6F0E"/>
    <w:rsid w:val="009E3297"/>
    <w:rsid w:val="009F734F"/>
    <w:rsid w:val="00A030E0"/>
    <w:rsid w:val="00A246B6"/>
    <w:rsid w:val="00A331FA"/>
    <w:rsid w:val="00A455DD"/>
    <w:rsid w:val="00A47E70"/>
    <w:rsid w:val="00A50CF0"/>
    <w:rsid w:val="00A6158E"/>
    <w:rsid w:val="00A620C8"/>
    <w:rsid w:val="00A7671C"/>
    <w:rsid w:val="00A80C2B"/>
    <w:rsid w:val="00AA2CBC"/>
    <w:rsid w:val="00AB51BF"/>
    <w:rsid w:val="00AB6475"/>
    <w:rsid w:val="00AC5820"/>
    <w:rsid w:val="00AD1CD8"/>
    <w:rsid w:val="00AD5BC0"/>
    <w:rsid w:val="00AF3FAE"/>
    <w:rsid w:val="00B2332F"/>
    <w:rsid w:val="00B258BB"/>
    <w:rsid w:val="00B55227"/>
    <w:rsid w:val="00B67B97"/>
    <w:rsid w:val="00B968C8"/>
    <w:rsid w:val="00BA3EC5"/>
    <w:rsid w:val="00BA51D9"/>
    <w:rsid w:val="00BB5DFC"/>
    <w:rsid w:val="00BC3285"/>
    <w:rsid w:val="00BD279D"/>
    <w:rsid w:val="00BD6BB8"/>
    <w:rsid w:val="00BE0E1A"/>
    <w:rsid w:val="00BF5BB1"/>
    <w:rsid w:val="00C403B3"/>
    <w:rsid w:val="00C53703"/>
    <w:rsid w:val="00C66BA2"/>
    <w:rsid w:val="00C87932"/>
    <w:rsid w:val="00C95985"/>
    <w:rsid w:val="00CB021C"/>
    <w:rsid w:val="00CB0A1E"/>
    <w:rsid w:val="00CC5026"/>
    <w:rsid w:val="00CC68D0"/>
    <w:rsid w:val="00CD70D4"/>
    <w:rsid w:val="00D03F9A"/>
    <w:rsid w:val="00D06D51"/>
    <w:rsid w:val="00D24991"/>
    <w:rsid w:val="00D40ADD"/>
    <w:rsid w:val="00D50255"/>
    <w:rsid w:val="00D51D59"/>
    <w:rsid w:val="00D66520"/>
    <w:rsid w:val="00DE34CF"/>
    <w:rsid w:val="00DE5014"/>
    <w:rsid w:val="00DE54B9"/>
    <w:rsid w:val="00E00B9D"/>
    <w:rsid w:val="00E13F3D"/>
    <w:rsid w:val="00E34898"/>
    <w:rsid w:val="00E34EAD"/>
    <w:rsid w:val="00E4319C"/>
    <w:rsid w:val="00E6272F"/>
    <w:rsid w:val="00E632A0"/>
    <w:rsid w:val="00E75F0E"/>
    <w:rsid w:val="00E77AA9"/>
    <w:rsid w:val="00EB00C6"/>
    <w:rsid w:val="00EB09B7"/>
    <w:rsid w:val="00EC295C"/>
    <w:rsid w:val="00EE4633"/>
    <w:rsid w:val="00EE7D7C"/>
    <w:rsid w:val="00F14BB6"/>
    <w:rsid w:val="00F25D98"/>
    <w:rsid w:val="00F300FB"/>
    <w:rsid w:val="00F420DF"/>
    <w:rsid w:val="00F75D34"/>
    <w:rsid w:val="00FA41D8"/>
    <w:rsid w:val="00FA5DC1"/>
    <w:rsid w:val="00FB6386"/>
    <w:rsid w:val="00FB6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EB00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B00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EB00C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364A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64AE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364AE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64AE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A1B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4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ericsson-my.sharepoint.com/personal/belen_pancorbo_ericsson_com/Documents/Misdocumentos/SA2-2019/SA2%23135/Management/Docs/S2-1910301.zip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1" ma:contentTypeDescription="Create a new document." ma:contentTypeScope="" ma:versionID="4fa0ab60d9b6a7835878a7e8a43062e4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55475e3e25832a9b9cdb8ccc2a011700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E5B95-E867-43F1-B0A2-5C4E5B7DD9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D86CF6-5390-4178-9479-592ECAE981F4}">
  <ds:schemaRefs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schemas.microsoft.com/office/2006/documentManagement/types"/>
    <ds:schemaRef ds:uri="9fcd8246-0349-4f28-bf6f-1f0b2b4b9468"/>
    <ds:schemaRef ds:uri="26cfccf3-d9f9-43bb-aadf-58351eb1ba08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E55705C-6CD1-437A-AADF-C184D1B77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F70FBF-FBBC-4AFF-A8B7-6D246C75B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767</Words>
  <Characters>4376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1900-01-01T05:00:00Z</cp:lastPrinted>
  <dcterms:created xsi:type="dcterms:W3CDTF">2019-10-17T13:49:00Z</dcterms:created>
  <dcterms:modified xsi:type="dcterms:W3CDTF">2019-10-17T13:49:00Z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0x01010000A41F864BF9E047AC9D98AA3A92DCA2</vt:lpwstr>
  </property>
</Properties>
</file>